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221C0BA3" w:rsidR="00695A6C" w:rsidRDefault="00695A6C" w:rsidP="00695A6C">
      <w:pPr>
        <w:pStyle w:val="CRCoverPage"/>
        <w:tabs>
          <w:tab w:val="right" w:pos="9639"/>
        </w:tabs>
        <w:spacing w:after="0"/>
        <w:rPr>
          <w:b/>
          <w:i/>
          <w:noProof/>
          <w:sz w:val="28"/>
        </w:rPr>
      </w:pPr>
      <w:r>
        <w:rPr>
          <w:b/>
          <w:noProof/>
          <w:sz w:val="24"/>
        </w:rPr>
        <w:t>3GPP TSG-SA3 Meeting #1</w:t>
      </w:r>
      <w:r w:rsidR="00420186">
        <w:rPr>
          <w:b/>
          <w:noProof/>
          <w:sz w:val="24"/>
        </w:rPr>
        <w:t>11</w:t>
      </w:r>
      <w:r>
        <w:rPr>
          <w:b/>
          <w:i/>
          <w:noProof/>
          <w:sz w:val="24"/>
        </w:rPr>
        <w:t xml:space="preserve"> </w:t>
      </w:r>
      <w:r>
        <w:rPr>
          <w:b/>
          <w:i/>
          <w:noProof/>
          <w:sz w:val="28"/>
        </w:rPr>
        <w:tab/>
        <w:t>S3-2</w:t>
      </w:r>
      <w:r w:rsidR="00420186">
        <w:rPr>
          <w:b/>
          <w:i/>
          <w:noProof/>
          <w:sz w:val="28"/>
        </w:rPr>
        <w:t>3</w:t>
      </w:r>
      <w:r w:rsidR="00A40FC0">
        <w:rPr>
          <w:b/>
          <w:i/>
          <w:noProof/>
          <w:sz w:val="28"/>
        </w:rPr>
        <w:t>2570</w:t>
      </w:r>
    </w:p>
    <w:p w14:paraId="7CB45193" w14:textId="3FFE3A69" w:rsidR="001E41F3" w:rsidRDefault="00420186" w:rsidP="00695A6C">
      <w:pPr>
        <w:pStyle w:val="CRCoverPage"/>
        <w:outlineLvl w:val="0"/>
        <w:rPr>
          <w:b/>
          <w:bCs/>
          <w:sz w:val="24"/>
        </w:rPr>
      </w:pPr>
      <w:r>
        <w:rPr>
          <w:b/>
          <w:bCs/>
          <w:sz w:val="24"/>
        </w:rPr>
        <w:t>Berlin</w:t>
      </w:r>
      <w:r w:rsidR="00695A6C" w:rsidRPr="00695A6C">
        <w:rPr>
          <w:b/>
          <w:bCs/>
          <w:sz w:val="24"/>
        </w:rPr>
        <w:t>,</w:t>
      </w:r>
      <w:r w:rsidR="003C7227">
        <w:rPr>
          <w:b/>
          <w:bCs/>
          <w:sz w:val="24"/>
        </w:rPr>
        <w:t xml:space="preserve"> </w:t>
      </w:r>
      <w:r>
        <w:rPr>
          <w:b/>
          <w:bCs/>
          <w:sz w:val="24"/>
        </w:rPr>
        <w:t>Germany</w:t>
      </w:r>
      <w:r w:rsidR="00695A6C" w:rsidRPr="00695A6C">
        <w:rPr>
          <w:b/>
          <w:bCs/>
          <w:sz w:val="24"/>
        </w:rPr>
        <w:t xml:space="preserve">, </w:t>
      </w:r>
      <w:r>
        <w:rPr>
          <w:b/>
          <w:bCs/>
          <w:sz w:val="24"/>
        </w:rPr>
        <w:t>2</w:t>
      </w:r>
      <w:r w:rsidR="00204B9B">
        <w:rPr>
          <w:b/>
          <w:bCs/>
          <w:sz w:val="24"/>
        </w:rPr>
        <w:t>2</w:t>
      </w:r>
      <w:r w:rsidR="00695A6C" w:rsidRPr="00695A6C">
        <w:rPr>
          <w:b/>
          <w:bCs/>
          <w:sz w:val="24"/>
        </w:rPr>
        <w:t xml:space="preserve"> - </w:t>
      </w:r>
      <w:r>
        <w:rPr>
          <w:b/>
          <w:bCs/>
          <w:sz w:val="24"/>
        </w:rPr>
        <w:t>2</w:t>
      </w:r>
      <w:r w:rsidR="00204B9B">
        <w:rPr>
          <w:b/>
          <w:bCs/>
          <w:sz w:val="24"/>
        </w:rPr>
        <w:t>6</w:t>
      </w:r>
      <w:r w:rsidR="00695A6C" w:rsidRPr="00695A6C">
        <w:rPr>
          <w:b/>
          <w:bCs/>
          <w:sz w:val="24"/>
        </w:rPr>
        <w:t xml:space="preserve"> </w:t>
      </w:r>
      <w:r>
        <w:rPr>
          <w:b/>
          <w:bCs/>
          <w:sz w:val="24"/>
        </w:rPr>
        <w:t>May</w:t>
      </w:r>
      <w:r w:rsidR="00695A6C" w:rsidRPr="00695A6C">
        <w:rPr>
          <w:b/>
          <w:bCs/>
          <w:sz w:val="24"/>
        </w:rPr>
        <w:t xml:space="preserve"> 202</w:t>
      </w:r>
      <w:r>
        <w:rPr>
          <w:b/>
          <w:bCs/>
          <w:sz w:val="24"/>
        </w:rPr>
        <w:t>3</w:t>
      </w:r>
    </w:p>
    <w:p w14:paraId="7EBACFE4" w14:textId="77777777" w:rsidR="0061611E" w:rsidRDefault="0061611E" w:rsidP="0061611E">
      <w:pPr>
        <w:keepNext/>
        <w:pBdr>
          <w:bottom w:val="single" w:sz="4" w:space="1" w:color="auto"/>
        </w:pBdr>
        <w:tabs>
          <w:tab w:val="right" w:pos="9639"/>
        </w:tabs>
        <w:outlineLvl w:val="0"/>
        <w:rPr>
          <w:rFonts w:ascii="Arial" w:hAnsi="Arial" w:cs="Arial"/>
          <w:b/>
          <w:sz w:val="24"/>
        </w:rPr>
      </w:pPr>
    </w:p>
    <w:p w14:paraId="5FC6605A" w14:textId="77777777" w:rsidR="0061611E" w:rsidRDefault="0061611E" w:rsidP="006161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Qualcomm Incorporated</w:t>
      </w:r>
    </w:p>
    <w:p w14:paraId="586B46B8" w14:textId="3E7F8EC5" w:rsidR="0061611E" w:rsidRDefault="0061611E" w:rsidP="006161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Adding security procedure for U2U relay discovery with model </w:t>
      </w:r>
      <w:r w:rsidR="00204B9B">
        <w:rPr>
          <w:rFonts w:ascii="Arial" w:hAnsi="Arial" w:cs="Arial"/>
          <w:b/>
        </w:rPr>
        <w:t>B</w:t>
      </w:r>
      <w:r>
        <w:rPr>
          <w:rFonts w:ascii="Arial" w:hAnsi="Arial" w:cs="Arial"/>
          <w:b/>
        </w:rPr>
        <w:t xml:space="preserve"> in ProSe draft CR</w:t>
      </w:r>
    </w:p>
    <w:p w14:paraId="2684DB82" w14:textId="77777777" w:rsidR="0061611E" w:rsidRDefault="0061611E" w:rsidP="006161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1E5DBD3" w14:textId="77777777" w:rsidR="0061611E" w:rsidRDefault="0061611E" w:rsidP="006161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4.25</w:t>
      </w:r>
    </w:p>
    <w:p w14:paraId="7A2F0012" w14:textId="77777777" w:rsidR="0061611E" w:rsidRDefault="0061611E" w:rsidP="0061611E">
      <w:pPr>
        <w:pStyle w:val="Heading1"/>
      </w:pPr>
      <w:r>
        <w:t>1</w:t>
      </w:r>
      <w:r>
        <w:tab/>
        <w:t>Decision/action requested</w:t>
      </w:r>
    </w:p>
    <w:p w14:paraId="7822AB3F" w14:textId="47EF7198" w:rsidR="0061611E" w:rsidRDefault="0061611E" w:rsidP="006161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pCR proposes to add security procedure for 5G ProSe U2U relay discovery with Model </w:t>
      </w:r>
      <w:r w:rsidR="00531AB1">
        <w:rPr>
          <w:b/>
          <w:i/>
        </w:rPr>
        <w:t>B</w:t>
      </w:r>
      <w:r>
        <w:rPr>
          <w:b/>
          <w:i/>
        </w:rPr>
        <w:t xml:space="preserve">. </w:t>
      </w:r>
    </w:p>
    <w:p w14:paraId="651081B3" w14:textId="77777777" w:rsidR="0061611E" w:rsidRDefault="0061611E" w:rsidP="0061611E">
      <w:pPr>
        <w:pStyle w:val="Heading1"/>
      </w:pPr>
      <w:r>
        <w:t>2</w:t>
      </w:r>
      <w:r>
        <w:tab/>
        <w:t>References</w:t>
      </w:r>
    </w:p>
    <w:p w14:paraId="454CACEF" w14:textId="41855498" w:rsidR="0061611E" w:rsidRDefault="0061611E" w:rsidP="0061611E">
      <w:pPr>
        <w:pStyle w:val="Reference"/>
      </w:pPr>
      <w:r>
        <w:t>[1]</w:t>
      </w:r>
      <w:r>
        <w:tab/>
        <w:t>TR 33.740</w:t>
      </w:r>
      <w:r w:rsidR="00387C60">
        <w:t xml:space="preserve"> v0.7.0</w:t>
      </w:r>
    </w:p>
    <w:p w14:paraId="29931ECC" w14:textId="77777777" w:rsidR="0061611E" w:rsidRPr="00CA1995" w:rsidRDefault="0061611E" w:rsidP="0061611E">
      <w:pPr>
        <w:pStyle w:val="Reference"/>
      </w:pPr>
      <w:r w:rsidRPr="00CA1995">
        <w:t>[</w:t>
      </w:r>
      <w:r>
        <w:t>2</w:t>
      </w:r>
      <w:r w:rsidRPr="00CA1995">
        <w:t>]</w:t>
      </w:r>
      <w:r w:rsidRPr="00CA1995">
        <w:tab/>
      </w:r>
      <w:r w:rsidRPr="00166BE0">
        <w:t xml:space="preserve">S3-232007 </w:t>
      </w:r>
      <w:r>
        <w:t>ProSe Phase 2 d</w:t>
      </w:r>
      <w:r w:rsidRPr="00166BE0">
        <w:t>raft</w:t>
      </w:r>
      <w:r>
        <w:t xml:space="preserve"> CR</w:t>
      </w:r>
    </w:p>
    <w:p w14:paraId="0C114703" w14:textId="77777777" w:rsidR="0061611E" w:rsidRDefault="0061611E" w:rsidP="0061611E">
      <w:pPr>
        <w:pStyle w:val="Heading1"/>
      </w:pPr>
      <w:r>
        <w:t>3</w:t>
      </w:r>
      <w:r>
        <w:tab/>
        <w:t>Rationale</w:t>
      </w:r>
    </w:p>
    <w:p w14:paraId="0DDDFBD6" w14:textId="77777777" w:rsidR="0061611E" w:rsidRDefault="0061611E" w:rsidP="0061611E">
      <w:r>
        <w:rPr>
          <w:iCs/>
        </w:rPr>
        <w:t xml:space="preserve">It was concluded in [1] that </w:t>
      </w:r>
      <w:r>
        <w:t>two sets of discovery security materials are used to protect the U2U relay discovery message.</w:t>
      </w:r>
    </w:p>
    <w:p w14:paraId="1812E7A2" w14:textId="77777777" w:rsidR="0061611E" w:rsidRPr="00CA1995" w:rsidRDefault="0061611E" w:rsidP="0061611E">
      <w:pPr>
        <w:rPr>
          <w:iCs/>
        </w:rPr>
      </w:pPr>
      <w:r>
        <w:t>This pCR proposes the necessary changes to [2] to support this conclusion.</w:t>
      </w:r>
    </w:p>
    <w:p w14:paraId="284CEFBE" w14:textId="77777777" w:rsidR="0061611E" w:rsidRDefault="0061611E" w:rsidP="0061611E">
      <w:pPr>
        <w:pStyle w:val="Heading1"/>
      </w:pPr>
      <w:r>
        <w:t>4</w:t>
      </w:r>
      <w:r>
        <w:tab/>
        <w:t>Detailed proposal</w:t>
      </w:r>
    </w:p>
    <w:p w14:paraId="1557EA72" w14:textId="35AFC2C5" w:rsidR="001E41F3" w:rsidRDefault="0061611E">
      <w:pPr>
        <w:rPr>
          <w:noProof/>
        </w:rPr>
        <w:sectPr w:rsidR="001E41F3">
          <w:headerReference w:type="even" r:id="rId9"/>
          <w:footnotePr>
            <w:numRestart w:val="eachSect"/>
          </w:footnotePr>
          <w:pgSz w:w="11907" w:h="16840" w:code="9"/>
          <w:pgMar w:top="1418" w:right="1134" w:bottom="1134" w:left="1134" w:header="680" w:footer="567" w:gutter="0"/>
          <w:cols w:space="720"/>
        </w:sectPr>
      </w:pPr>
      <w:r w:rsidRPr="00CA1995">
        <w:rPr>
          <w:iCs/>
        </w:rPr>
        <w:t>SA3 is kindly requested to approve the below pCR for inclusion in the draft CR in [2]</w:t>
      </w:r>
      <w:r>
        <w:rPr>
          <w:iCs/>
        </w:rPr>
        <w:t>.</w:t>
      </w:r>
    </w:p>
    <w:p w14:paraId="469CF9BC" w14:textId="77777777" w:rsidR="00EA6359" w:rsidRDefault="00EA6359" w:rsidP="00EA635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545D4F2C" w14:textId="77777777" w:rsidR="008C5C4C" w:rsidRPr="008C5C4C" w:rsidRDefault="008C5C4C" w:rsidP="008C5C4C">
      <w:pPr>
        <w:keepNext/>
        <w:keepLines/>
        <w:spacing w:before="120"/>
        <w:ind w:left="1985" w:hanging="1985"/>
        <w:outlineLvl w:val="5"/>
        <w:rPr>
          <w:rFonts w:ascii="Arial" w:eastAsiaTheme="minorEastAsia" w:hAnsi="Arial"/>
        </w:rPr>
      </w:pPr>
      <w:bookmarkStart w:id="0" w:name="_Toc106364507"/>
      <w:bookmarkStart w:id="1" w:name="_Toc129959830"/>
      <w:r w:rsidRPr="008C5C4C">
        <w:rPr>
          <w:rFonts w:ascii="Arial" w:eastAsia="SimSun" w:hAnsi="Arial"/>
          <w:lang w:eastAsia="zh-CN"/>
        </w:rPr>
        <w:t>6.1.3.</w:t>
      </w:r>
      <w:r w:rsidRPr="008C5C4C">
        <w:rPr>
          <w:rFonts w:ascii="Arial" w:eastAsia="SimSun" w:hAnsi="Arial" w:hint="eastAsia"/>
          <w:lang w:eastAsia="zh-CN"/>
        </w:rPr>
        <w:t>3</w:t>
      </w:r>
      <w:r w:rsidRPr="008C5C4C">
        <w:rPr>
          <w:rFonts w:ascii="Arial" w:eastAsia="SimSun" w:hAnsi="Arial"/>
          <w:lang w:eastAsia="zh-CN"/>
        </w:rPr>
        <w:t>.2.2</w:t>
      </w:r>
      <w:r w:rsidRPr="008C5C4C">
        <w:rPr>
          <w:rFonts w:ascii="Arial" w:eastAsia="SimSun" w:hAnsi="Arial"/>
          <w:lang w:eastAsia="zh-CN"/>
        </w:rPr>
        <w:tab/>
      </w:r>
      <w:bookmarkEnd w:id="0"/>
      <w:bookmarkEnd w:id="1"/>
      <w:r w:rsidRPr="008C5C4C">
        <w:rPr>
          <w:rFonts w:ascii="Arial" w:eastAsia="SimSun" w:hAnsi="Arial" w:hint="eastAsia"/>
          <w:lang w:eastAsia="zh-CN"/>
        </w:rPr>
        <w:t>Security p</w:t>
      </w:r>
      <w:r w:rsidRPr="008C5C4C">
        <w:rPr>
          <w:rFonts w:ascii="Arial" w:eastAsia="SimSun" w:hAnsi="Arial"/>
          <w:lang w:eastAsia="zh-CN"/>
        </w:rPr>
        <w:t>rocedure for 5G ProSe UE-to-UE Relay Discovery with Model B</w:t>
      </w:r>
    </w:p>
    <w:p w14:paraId="4F510881" w14:textId="0EC7C9DE" w:rsidR="001725CC" w:rsidDel="00495B1C" w:rsidRDefault="008C5C4C" w:rsidP="008C5C4C">
      <w:pPr>
        <w:pStyle w:val="NO"/>
        <w:rPr>
          <w:del w:id="2" w:author="QC_SA3" w:date="2023-04-28T10:27:00Z"/>
          <w:rFonts w:eastAsiaTheme="minorEastAsia"/>
          <w:lang w:eastAsia="zh-CN"/>
        </w:rPr>
      </w:pPr>
      <w:del w:id="3" w:author="QC_SA3" w:date="2023-04-28T10:27:00Z">
        <w:r w:rsidRPr="008C5C4C" w:rsidDel="00495B1C">
          <w:rPr>
            <w:rFonts w:eastAsiaTheme="minorEastAsia"/>
          </w:rPr>
          <w:delText xml:space="preserve">Editor’s Note: This clause describes the </w:delText>
        </w:r>
        <w:r w:rsidRPr="008C5C4C" w:rsidDel="00495B1C">
          <w:rPr>
            <w:rFonts w:eastAsiaTheme="minorEastAsia" w:hint="eastAsia"/>
            <w:lang w:eastAsia="zh-CN"/>
          </w:rPr>
          <w:delText>s</w:delText>
        </w:r>
        <w:r w:rsidRPr="008C5C4C" w:rsidDel="00495B1C">
          <w:rPr>
            <w:rFonts w:eastAsiaTheme="minorEastAsia"/>
          </w:rPr>
          <w:delText xml:space="preserve">ecurity procedure for 5G ProSe UE-to-UE Relay Discovery with Model </w:delText>
        </w:r>
        <w:r w:rsidRPr="008C5C4C" w:rsidDel="00495B1C">
          <w:rPr>
            <w:rFonts w:eastAsiaTheme="minorEastAsia" w:hint="eastAsia"/>
            <w:lang w:eastAsia="zh-CN"/>
          </w:rPr>
          <w:delText>B.</w:delText>
        </w:r>
      </w:del>
    </w:p>
    <w:p w14:paraId="219811E2" w14:textId="7951AFCC" w:rsidR="00495B1C" w:rsidRDefault="00495B1C" w:rsidP="00495B1C">
      <w:pPr>
        <w:rPr>
          <w:ins w:id="4" w:author="QC_SA3" w:date="2023-05-07T23:11:00Z"/>
          <w:rFonts w:eastAsiaTheme="minorEastAsia"/>
          <w:lang w:eastAsia="zh-CN"/>
        </w:rPr>
      </w:pPr>
      <w:ins w:id="5" w:author="QC_SA3" w:date="2023-04-28T10:27:00Z">
        <w:r>
          <w:rPr>
            <w:rFonts w:eastAsiaTheme="minorEastAsia"/>
            <w:lang w:eastAsia="zh-CN"/>
          </w:rPr>
          <w:t>The security procedure for 5G ProSe UE-to-UE Relay Discovery with Model B is described as follows.</w:t>
        </w:r>
      </w:ins>
    </w:p>
    <w:bookmarkStart w:id="6" w:name="_Hlk134042350"/>
    <w:p w14:paraId="4DD22B3B" w14:textId="0E8B4879" w:rsidR="00DE0BD8" w:rsidRDefault="004062B6" w:rsidP="008702F5">
      <w:pPr>
        <w:jc w:val="center"/>
        <w:rPr>
          <w:ins w:id="7" w:author="QC_SA3" w:date="2023-05-07T23:25:00Z"/>
        </w:rPr>
      </w:pPr>
      <w:ins w:id="8" w:author="QC_SA3" w:date="2023-05-07T23:15:00Z">
        <w:r w:rsidRPr="009C5779">
          <w:object w:dxaOrig="9709" w:dyaOrig="8773" w14:anchorId="10EF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365.25pt" o:ole="">
              <v:imagedata r:id="rId10" o:title=""/>
            </v:shape>
            <o:OLEObject Type="Embed" ProgID="Visio.Drawing.11" ShapeID="_x0000_i1025" DrawAspect="Content" ObjectID="_1745649803" r:id="rId11"/>
          </w:object>
        </w:r>
      </w:ins>
      <w:bookmarkEnd w:id="6"/>
    </w:p>
    <w:p w14:paraId="77755650" w14:textId="19D3B4FC" w:rsidR="0012528C" w:rsidRPr="005B29E9" w:rsidRDefault="0012528C" w:rsidP="0012528C">
      <w:pPr>
        <w:pStyle w:val="TF"/>
        <w:rPr>
          <w:ins w:id="9" w:author="QC_SA3" w:date="2023-05-07T23:25:00Z"/>
        </w:rPr>
      </w:pPr>
      <w:ins w:id="10" w:author="QC_SA3" w:date="2023-05-07T23:25:00Z">
        <w:r w:rsidRPr="005B29E9">
          <w:t>Figure 6.</w:t>
        </w:r>
        <w:r w:rsidR="00F31E0B">
          <w:t>1.3</w:t>
        </w:r>
        <w:r w:rsidRPr="005B29E9">
          <w:t xml:space="preserve">.3.2.2-1: </w:t>
        </w:r>
      </w:ins>
      <w:ins w:id="11" w:author="QC_SA3" w:date="2023-05-07T23:26:00Z">
        <w:r w:rsidR="004A6427">
          <w:t xml:space="preserve">Security procedure for </w:t>
        </w:r>
      </w:ins>
      <w:ins w:id="12" w:author="QC_SA3" w:date="2023-05-07T23:25:00Z">
        <w:r w:rsidRPr="00BA5875">
          <w:t>5G ProSe UE-to-</w:t>
        </w:r>
      </w:ins>
      <w:ins w:id="13" w:author="QC_SA3" w:date="2023-05-07T23:26:00Z">
        <w:r w:rsidR="004A6427">
          <w:t>UE</w:t>
        </w:r>
      </w:ins>
      <w:ins w:id="14" w:author="QC_SA3" w:date="2023-05-07T23:25:00Z">
        <w:r w:rsidRPr="00BA5875">
          <w:t xml:space="preserve"> </w:t>
        </w:r>
      </w:ins>
      <w:ins w:id="15" w:author="QC_SA3" w:date="2023-05-07T23:26:00Z">
        <w:r w:rsidR="004A6427">
          <w:t>R</w:t>
        </w:r>
      </w:ins>
      <w:ins w:id="16" w:author="QC_SA3" w:date="2023-05-07T23:25:00Z">
        <w:r w:rsidRPr="00BA5875">
          <w:t xml:space="preserve">elay </w:t>
        </w:r>
      </w:ins>
      <w:ins w:id="17" w:author="QC_SA3" w:date="2023-05-07T23:26:00Z">
        <w:r w:rsidR="004A6427">
          <w:t>Discovery with Model B</w:t>
        </w:r>
      </w:ins>
    </w:p>
    <w:p w14:paraId="7EEB0755" w14:textId="7CC65994" w:rsidR="00DE0BD8" w:rsidRDefault="00DE0BD8" w:rsidP="00DE0BD8">
      <w:pPr>
        <w:pStyle w:val="NO"/>
        <w:rPr>
          <w:ins w:id="18" w:author="QC_SA3" w:date="2023-05-07T23:11:00Z"/>
        </w:rPr>
      </w:pPr>
      <w:ins w:id="19" w:author="QC_SA3" w:date="2023-05-07T23:11:00Z">
        <w:r w:rsidRPr="00490D1D">
          <w:t xml:space="preserve">NOTE </w:t>
        </w:r>
      </w:ins>
      <w:ins w:id="20" w:author="QC_SA3" w:date="2023-05-10T11:27:00Z">
        <w:r w:rsidR="00CE27D5">
          <w:t>1</w:t>
        </w:r>
      </w:ins>
      <w:ins w:id="21" w:author="QC_SA3" w:date="2023-05-07T23:11:00Z">
        <w:r w:rsidRPr="00490D1D">
          <w:t xml:space="preserve">: </w:t>
        </w:r>
      </w:ins>
      <w:ins w:id="22" w:author="QC_SA3" w:date="2023-05-08T13:40:00Z">
        <w:r w:rsidR="00E043D4">
          <w:t xml:space="preserve">The </w:t>
        </w:r>
        <w:r w:rsidR="008438B7">
          <w:t>protection</w:t>
        </w:r>
        <w:r w:rsidR="00E043D4">
          <w:t xml:space="preserve"> </w:t>
        </w:r>
      </w:ins>
      <w:ins w:id="23" w:author="QC_SA3" w:date="2023-05-08T01:39:00Z">
        <w:r w:rsidR="00744185" w:rsidRPr="00490D1D">
          <w:t xml:space="preserve">of direct discovery set and Solicitation/Response message </w:t>
        </w:r>
      </w:ins>
      <w:ins w:id="24" w:author="QC_SA3" w:date="2023-05-08T13:40:00Z">
        <w:r w:rsidR="008438B7">
          <w:t xml:space="preserve">reuses the protection mechanism </w:t>
        </w:r>
      </w:ins>
      <w:ins w:id="25" w:author="QC_SA3" w:date="2023-05-08T01:39:00Z">
        <w:r w:rsidR="00263496" w:rsidRPr="00490D1D">
          <w:t>specified in clause 6.1.3.2.</w:t>
        </w:r>
      </w:ins>
      <w:ins w:id="26" w:author="QC_SA3" w:date="2023-05-08T01:40:00Z">
        <w:r w:rsidR="00490D1D">
          <w:t>3</w:t>
        </w:r>
      </w:ins>
      <w:ins w:id="27" w:author="QC_SA3" w:date="2023-05-08T01:39:00Z">
        <w:r w:rsidR="00263496" w:rsidRPr="00490D1D">
          <w:t xml:space="preserve"> of the </w:t>
        </w:r>
      </w:ins>
      <w:ins w:id="28" w:author="QC_SA3" w:date="2023-05-08T01:40:00Z">
        <w:r w:rsidR="00263496" w:rsidRPr="00490D1D">
          <w:t>presen</w:t>
        </w:r>
      </w:ins>
      <w:ins w:id="29" w:author="QC_SA3" w:date="2023-05-08T01:41:00Z">
        <w:r w:rsidR="004F6E51">
          <w:t>t</w:t>
        </w:r>
      </w:ins>
      <w:ins w:id="30" w:author="QC_SA3" w:date="2023-05-08T01:40:00Z">
        <w:r w:rsidR="00263496" w:rsidRPr="00490D1D">
          <w:t xml:space="preserve"> document.</w:t>
        </w:r>
      </w:ins>
    </w:p>
    <w:p w14:paraId="270063CD" w14:textId="0F2A2481" w:rsidR="00DE0BD8" w:rsidRDefault="005A29CF" w:rsidP="00CE27D5">
      <w:pPr>
        <w:pStyle w:val="B1"/>
        <w:rPr>
          <w:ins w:id="31" w:author="QC_SA3" w:date="2023-05-07T23:11:00Z"/>
        </w:rPr>
      </w:pPr>
      <w:ins w:id="32" w:author="QC_SA3" w:date="2023-05-07T23:53:00Z">
        <w:r>
          <w:t>1</w:t>
        </w:r>
      </w:ins>
      <w:ins w:id="33" w:author="QC_SA3" w:date="2023-05-07T23:11:00Z">
        <w:r w:rsidR="00DE0BD8">
          <w:t>a.</w:t>
        </w:r>
        <w:r w:rsidR="00DE0BD8">
          <w:tab/>
          <w:t xml:space="preserve">The </w:t>
        </w:r>
      </w:ins>
      <w:ins w:id="34" w:author="QC_SA3" w:date="2023-05-07T23:37:00Z">
        <w:r w:rsidR="001F6E2E">
          <w:t>source 5G ProSe End UE</w:t>
        </w:r>
      </w:ins>
      <w:ins w:id="35" w:author="QC_SA3" w:date="2023-05-07T23:11:00Z">
        <w:r w:rsidR="00DE0BD8">
          <w:t xml:space="preserve"> and </w:t>
        </w:r>
      </w:ins>
      <w:ins w:id="36" w:author="QC_SA3" w:date="2023-05-07T23:37:00Z">
        <w:r w:rsidR="001F6E2E">
          <w:t>target 5G ProSe End UE</w:t>
        </w:r>
      </w:ins>
      <w:ins w:id="37" w:author="QC_SA3" w:date="2023-05-07T23:11:00Z">
        <w:r w:rsidR="00DE0BD8">
          <w:t xml:space="preserve"> are provisioned with the discovery security materials </w:t>
        </w:r>
        <w:r w:rsidR="00DE0BD8" w:rsidRPr="000137BE">
          <w:t>associated with a ProSe service</w:t>
        </w:r>
      </w:ins>
      <w:ins w:id="38" w:author="QC_SA3" w:date="2023-05-10T23:11:00Z">
        <w:r w:rsidR="00D27D18">
          <w:t xml:space="preserve"> based on the procedure specified in clause 6.1.3.2.2 of the present document</w:t>
        </w:r>
      </w:ins>
      <w:ins w:id="39" w:author="QC_SA3" w:date="2023-05-07T23:11:00Z">
        <w:r w:rsidR="00DE0BD8">
          <w:t>.</w:t>
        </w:r>
      </w:ins>
    </w:p>
    <w:p w14:paraId="55017D8C" w14:textId="388A9330" w:rsidR="00DE0BD8" w:rsidRDefault="005A29CF" w:rsidP="00CE27D5">
      <w:pPr>
        <w:pStyle w:val="B1"/>
        <w:rPr>
          <w:ins w:id="40" w:author="QC_SA3" w:date="2023-05-07T23:11:00Z"/>
        </w:rPr>
      </w:pPr>
      <w:ins w:id="41" w:author="QC_SA3" w:date="2023-05-07T23:53:00Z">
        <w:r>
          <w:t>1</w:t>
        </w:r>
      </w:ins>
      <w:ins w:id="42" w:author="QC_SA3" w:date="2023-05-07T23:11:00Z">
        <w:r w:rsidR="00DE0BD8">
          <w:t>b.</w:t>
        </w:r>
        <w:r w:rsidR="00DE0BD8">
          <w:tab/>
          <w:t xml:space="preserve">The </w:t>
        </w:r>
      </w:ins>
      <w:ins w:id="43" w:author="QC_SA3" w:date="2023-05-07T23:37:00Z">
        <w:r w:rsidR="001F6E2E">
          <w:t>source 5G ProSe End UE</w:t>
        </w:r>
      </w:ins>
      <w:ins w:id="44" w:author="QC_SA3" w:date="2023-05-07T23:11:00Z">
        <w:r w:rsidR="00DE0BD8">
          <w:t xml:space="preserve">, </w:t>
        </w:r>
      </w:ins>
      <w:ins w:id="45" w:author="QC_SA3" w:date="2023-05-07T23:37:00Z">
        <w:r w:rsidR="001F6E2E">
          <w:t>target 5G ProSe End UE</w:t>
        </w:r>
      </w:ins>
      <w:ins w:id="46" w:author="QC_SA3" w:date="2023-05-07T23:11:00Z">
        <w:r w:rsidR="00DE0BD8">
          <w:t xml:space="preserve">, and </w:t>
        </w:r>
      </w:ins>
      <w:ins w:id="47" w:author="QC_SA3" w:date="2023-05-07T23:38:00Z">
        <w:r w:rsidR="001F6E2E">
          <w:t>5G ProSe UE-to-UE Relay</w:t>
        </w:r>
      </w:ins>
      <w:ins w:id="48" w:author="QC_SA3" w:date="2023-05-07T23:11:00Z">
        <w:r w:rsidR="00DE0BD8">
          <w:t xml:space="preserve"> are provisioned with discovery security materials associated with an RSC</w:t>
        </w:r>
      </w:ins>
      <w:ins w:id="49" w:author="QC_SA3" w:date="2023-05-10T23:11:00Z">
        <w:r w:rsidR="00D27D18">
          <w:t xml:space="preserve"> based on the procedure specified in clause 6.1.3.2.2 of the present document</w:t>
        </w:r>
      </w:ins>
      <w:ins w:id="50" w:author="QC_SA3" w:date="2023-05-07T23:11:00Z">
        <w:r w:rsidR="00DE0BD8">
          <w:t xml:space="preserve">. </w:t>
        </w:r>
      </w:ins>
    </w:p>
    <w:p w14:paraId="0692088F" w14:textId="260507D2" w:rsidR="007629CD" w:rsidRDefault="005A29CF" w:rsidP="00DE0BD8">
      <w:pPr>
        <w:pStyle w:val="B1"/>
        <w:rPr>
          <w:ins w:id="51" w:author="QC_SA3" w:date="2023-05-08T01:03:00Z"/>
        </w:rPr>
      </w:pPr>
      <w:ins w:id="52" w:author="QC_SA3" w:date="2023-05-07T23:53:00Z">
        <w:r>
          <w:t>2</w:t>
        </w:r>
      </w:ins>
      <w:ins w:id="53" w:author="QC_SA3" w:date="2023-05-07T23:11:00Z">
        <w:r w:rsidR="00DE0BD8">
          <w:t>.</w:t>
        </w:r>
        <w:r w:rsidR="00DE0BD8">
          <w:tab/>
          <w:t xml:space="preserve">The </w:t>
        </w:r>
      </w:ins>
      <w:ins w:id="54" w:author="QC_SA3" w:date="2023-05-07T23:37:00Z">
        <w:r w:rsidR="001F6E2E">
          <w:t>source 5G ProSe End UE</w:t>
        </w:r>
      </w:ins>
      <w:ins w:id="55" w:author="QC_SA3" w:date="2023-05-07T23:11:00Z">
        <w:r w:rsidR="00DE0BD8">
          <w:t xml:space="preserve"> </w:t>
        </w:r>
      </w:ins>
      <w:ins w:id="56" w:author="QC_SA3" w:date="2023-05-10T11:29:00Z">
        <w:r w:rsidR="004062B6">
          <w:t xml:space="preserve">shall </w:t>
        </w:r>
      </w:ins>
      <w:ins w:id="57" w:author="QC_SA3" w:date="2023-05-07T23:11:00Z">
        <w:r w:rsidR="00DE0BD8">
          <w:t>protect a direct discovery set</w:t>
        </w:r>
        <w:r w:rsidR="00DE0BD8" w:rsidDel="00667FE0">
          <w:t xml:space="preserve"> </w:t>
        </w:r>
        <w:r w:rsidR="00DE0BD8">
          <w:t xml:space="preserve">using the discovery security materials </w:t>
        </w:r>
        <w:r w:rsidR="00DE0BD8" w:rsidRPr="00DB714E">
          <w:t xml:space="preserve">associated with the </w:t>
        </w:r>
      </w:ins>
      <w:ins w:id="58" w:author="QC_SA3" w:date="2023-05-10T11:30:00Z">
        <w:r w:rsidR="0025786D" w:rsidRPr="00DB714E">
          <w:t>ProSe service</w:t>
        </w:r>
      </w:ins>
      <w:ins w:id="59" w:author="QC_SA3" w:date="2023-05-08T01:43:00Z">
        <w:r w:rsidR="009A5CA1">
          <w:t xml:space="preserve"> as specified in clause 6.1.3.2.3 of the present document</w:t>
        </w:r>
      </w:ins>
      <w:ins w:id="60" w:author="QC_SA3" w:date="2023-05-07T23:11:00Z">
        <w:r w:rsidR="00DE0BD8">
          <w:t xml:space="preserve">. Then, the </w:t>
        </w:r>
      </w:ins>
      <w:ins w:id="61" w:author="QC_SA3" w:date="2023-05-07T23:37:00Z">
        <w:r w:rsidR="001F6E2E">
          <w:t xml:space="preserve">source 5G </w:t>
        </w:r>
      </w:ins>
      <w:ins w:id="62" w:author="QC_SA3" w:date="2023-05-11T19:47:00Z">
        <w:r w:rsidR="00125F17">
          <w:t xml:space="preserve">ProSe End UE shall include the protected direct discovery set in the Solicitation message </w:t>
        </w:r>
        <w:r w:rsidR="001706DF">
          <w:t xml:space="preserve">and </w:t>
        </w:r>
        <w:r w:rsidR="00125F17">
          <w:t>protect the Solicitation message using the discover</w:t>
        </w:r>
      </w:ins>
      <w:ins w:id="63" w:author="QC_SA3" w:date="2023-05-08T01:03:00Z">
        <w:r w:rsidR="00CC5E85">
          <w:t>y security materials associated with the RSC as specified in clause 6.1.3.2.3 of the present document.</w:t>
        </w:r>
      </w:ins>
      <w:ins w:id="64" w:author="QC_SA3" w:date="2023-05-08T01:04:00Z">
        <w:r w:rsidR="006851A4">
          <w:t xml:space="preserve"> The solicitation message is sent to the 5G ProSe UE-to-UE Relay.</w:t>
        </w:r>
      </w:ins>
      <w:ins w:id="65" w:author="QC_SA3" w:date="2023-05-08T01:03:00Z">
        <w:r w:rsidR="00CC5E85">
          <w:t xml:space="preserve"> </w:t>
        </w:r>
      </w:ins>
    </w:p>
    <w:p w14:paraId="17EA7BDB" w14:textId="71538251" w:rsidR="00DE0BD8" w:rsidRDefault="00C87D56" w:rsidP="00DE0BD8">
      <w:pPr>
        <w:pStyle w:val="B1"/>
        <w:rPr>
          <w:ins w:id="66" w:author="QC_SA3" w:date="2023-05-07T23:11:00Z"/>
        </w:rPr>
      </w:pPr>
      <w:ins w:id="67" w:author="QC_SA3" w:date="2023-05-08T00:35:00Z">
        <w:r>
          <w:t>3</w:t>
        </w:r>
      </w:ins>
      <w:ins w:id="68" w:author="QC_SA3" w:date="2023-05-07T23:11:00Z">
        <w:r w:rsidR="00DE0BD8">
          <w:t>.</w:t>
        </w:r>
        <w:r w:rsidR="00DE0BD8">
          <w:tab/>
          <w:t xml:space="preserve">On receiving the Solicitation message from the </w:t>
        </w:r>
      </w:ins>
      <w:ins w:id="69" w:author="QC_SA3" w:date="2023-05-07T23:37:00Z">
        <w:r w:rsidR="001F6E2E">
          <w:t>source 5G ProSe End UE</w:t>
        </w:r>
      </w:ins>
      <w:ins w:id="70" w:author="QC_SA3" w:date="2023-05-07T23:11:00Z">
        <w:r w:rsidR="00DE0BD8">
          <w:t xml:space="preserve">, the </w:t>
        </w:r>
      </w:ins>
      <w:ins w:id="71" w:author="QC_SA3" w:date="2023-05-07T23:38:00Z">
        <w:r w:rsidR="001F6E2E">
          <w:t>5G ProSe UE-to-UE Relay</w:t>
        </w:r>
      </w:ins>
      <w:ins w:id="72" w:author="QC_SA3" w:date="2023-05-07T23:11:00Z">
        <w:r w:rsidR="00DE0BD8">
          <w:t xml:space="preserve"> </w:t>
        </w:r>
      </w:ins>
      <w:ins w:id="73" w:author="QC_SA3" w:date="2023-05-10T11:31:00Z">
        <w:r w:rsidR="00CB799E">
          <w:t xml:space="preserve">shall </w:t>
        </w:r>
      </w:ins>
      <w:ins w:id="74" w:author="QC_SA3" w:date="2023-05-07T23:11:00Z">
        <w:r w:rsidR="00DE0BD8">
          <w:t>decrypt and/or verif</w:t>
        </w:r>
      </w:ins>
      <w:ins w:id="75" w:author="QC_SA3" w:date="2023-05-10T11:31:00Z">
        <w:r w:rsidR="00CB799E">
          <w:t xml:space="preserve">y </w:t>
        </w:r>
      </w:ins>
      <w:ins w:id="76" w:author="QC_SA3" w:date="2023-05-07T23:11:00Z">
        <w:r w:rsidR="00DE0BD8">
          <w:t>the received Solicitation message using the discovery security materials associated with the RSC</w:t>
        </w:r>
      </w:ins>
      <w:ins w:id="77" w:author="QC_SA3" w:date="2023-05-10T23:12:00Z">
        <w:r w:rsidR="000B3C73">
          <w:t xml:space="preserve"> as specified in clause 6.1.3.2.3 of the present document</w:t>
        </w:r>
      </w:ins>
      <w:ins w:id="78" w:author="QC_SA3" w:date="2023-05-07T23:11:00Z">
        <w:r w:rsidR="00DE0BD8">
          <w:t xml:space="preserve">. If the verification is successful, the </w:t>
        </w:r>
      </w:ins>
      <w:ins w:id="79" w:author="QC_SA3" w:date="2023-05-07T23:38:00Z">
        <w:r w:rsidR="001F6E2E">
          <w:t>5G ProSe UE-</w:t>
        </w:r>
        <w:r w:rsidR="001F6E2E">
          <w:lastRenderedPageBreak/>
          <w:t xml:space="preserve">to-UE </w:t>
        </w:r>
      </w:ins>
      <w:ins w:id="80" w:author="QC_SA3" w:date="2023-05-11T19:49:00Z">
        <w:r w:rsidR="00CF7E15">
          <w:t>Relay shall modify the Solicitation message as specified in TS 23.</w:t>
        </w:r>
        <w:r w:rsidR="008D6764">
          <w:t>304 [2]</w:t>
        </w:r>
        <w:r w:rsidR="00CF7E15">
          <w:t xml:space="preserve"> and protect the Solicitation message using the security materials associated with the RSC as specified in clause 6.1.3.2.3 of the present document. Then, 5G ProSe UE-to-UE Relay sends the </w:t>
        </w:r>
      </w:ins>
      <w:ins w:id="81" w:author="QC_SA3" w:date="2023-05-07T23:11:00Z">
        <w:r w:rsidR="00DE0BD8">
          <w:t xml:space="preserve">message to the </w:t>
        </w:r>
      </w:ins>
      <w:ins w:id="82" w:author="QC_SA3" w:date="2023-05-07T23:37:00Z">
        <w:r w:rsidR="001F6E2E">
          <w:t>target 5G ProSe End UE</w:t>
        </w:r>
      </w:ins>
      <w:ins w:id="83" w:author="QC_SA3" w:date="2023-05-07T23:11:00Z">
        <w:r w:rsidR="00DE0BD8">
          <w:t>.</w:t>
        </w:r>
      </w:ins>
    </w:p>
    <w:p w14:paraId="199E3A55" w14:textId="1E9594CA" w:rsidR="00DE0BD8" w:rsidRDefault="00C87D56" w:rsidP="00DE0BD8">
      <w:pPr>
        <w:pStyle w:val="B1"/>
        <w:rPr>
          <w:ins w:id="84" w:author="QC_SA3" w:date="2023-05-07T23:11:00Z"/>
        </w:rPr>
      </w:pPr>
      <w:ins w:id="85" w:author="QC_SA3" w:date="2023-05-08T00:35:00Z">
        <w:r>
          <w:t>4</w:t>
        </w:r>
      </w:ins>
      <w:ins w:id="86" w:author="QC_SA3" w:date="2023-05-07T23:11:00Z">
        <w:r w:rsidR="00DE0BD8">
          <w:t>.</w:t>
        </w:r>
        <w:r w:rsidR="00DE0BD8">
          <w:tab/>
          <w:t xml:space="preserve">The </w:t>
        </w:r>
      </w:ins>
      <w:ins w:id="87" w:author="QC_SA3" w:date="2023-05-07T23:38:00Z">
        <w:r w:rsidR="001F6E2E">
          <w:t>target 5G ProSe End UE</w:t>
        </w:r>
      </w:ins>
      <w:ins w:id="88" w:author="QC_SA3" w:date="2023-05-07T23:11:00Z">
        <w:r w:rsidR="00DE0BD8">
          <w:t xml:space="preserve"> </w:t>
        </w:r>
      </w:ins>
      <w:ins w:id="89" w:author="QC_SA3" w:date="2023-05-10T11:34:00Z">
        <w:r w:rsidR="00CA45D2">
          <w:t xml:space="preserve">shall </w:t>
        </w:r>
      </w:ins>
      <w:ins w:id="90" w:author="QC_SA3" w:date="2023-05-07T23:11:00Z">
        <w:r w:rsidR="00DE0BD8">
          <w:t>decrypt and/or verif</w:t>
        </w:r>
      </w:ins>
      <w:ins w:id="91" w:author="QC_SA3" w:date="2023-05-10T11:34:00Z">
        <w:r w:rsidR="00CA45D2">
          <w:t>y</w:t>
        </w:r>
      </w:ins>
      <w:ins w:id="92" w:author="QC_SA3" w:date="2023-05-07T23:11:00Z">
        <w:r w:rsidR="00DE0BD8">
          <w:t xml:space="preserve"> the received Solicitation message using the discovery security materials associated with the RSC</w:t>
        </w:r>
      </w:ins>
      <w:ins w:id="93" w:author="QC_SA3" w:date="2023-05-10T23:14:00Z">
        <w:r w:rsidR="00F535D4">
          <w:t xml:space="preserve"> as specified in clause 6.1.3.2.3 of the present document</w:t>
        </w:r>
      </w:ins>
      <w:ins w:id="94" w:author="QC_SA3" w:date="2023-05-07T23:11:00Z">
        <w:r w:rsidR="00DE0BD8">
          <w:t>.</w:t>
        </w:r>
        <w:r w:rsidR="00DE0BD8" w:rsidDel="00BB753A">
          <w:t xml:space="preserve"> </w:t>
        </w:r>
      </w:ins>
      <w:ins w:id="95" w:author="QC_SA3" w:date="2023-05-08T01:07:00Z">
        <w:r w:rsidR="004F18B3">
          <w:t>If the verification is successful, t</w:t>
        </w:r>
      </w:ins>
      <w:ins w:id="96" w:author="QC_SA3" w:date="2023-05-07T23:11:00Z">
        <w:r w:rsidR="00DE0BD8">
          <w:t xml:space="preserve">he </w:t>
        </w:r>
      </w:ins>
      <w:ins w:id="97" w:author="QC_SA3" w:date="2023-05-07T23:38:00Z">
        <w:r w:rsidR="001F6E2E">
          <w:t>target 5G ProSe End UE</w:t>
        </w:r>
      </w:ins>
      <w:ins w:id="98" w:author="QC_SA3" w:date="2023-05-07T23:11:00Z">
        <w:r w:rsidR="00DE0BD8">
          <w:t xml:space="preserve"> </w:t>
        </w:r>
      </w:ins>
      <w:ins w:id="99" w:author="QC_SA3" w:date="2023-05-10T11:39:00Z">
        <w:r w:rsidR="00BC0B8A">
          <w:t xml:space="preserve">shall </w:t>
        </w:r>
      </w:ins>
      <w:ins w:id="100" w:author="QC_SA3" w:date="2023-05-07T23:11:00Z">
        <w:r w:rsidR="00DE0BD8">
          <w:t>extract the protected direct discovery set from the message and decrypt and/or verif</w:t>
        </w:r>
      </w:ins>
      <w:ins w:id="101" w:author="QC_SA3" w:date="2023-05-10T11:39:00Z">
        <w:r w:rsidR="00BC0B8A">
          <w:t>y</w:t>
        </w:r>
      </w:ins>
      <w:ins w:id="102" w:author="QC_SA3" w:date="2023-05-07T23:11:00Z">
        <w:r w:rsidR="00DE0BD8">
          <w:t xml:space="preserve"> the direct discovery set using the discovery security materials associated with the </w:t>
        </w:r>
      </w:ins>
      <w:ins w:id="103" w:author="QC_SA3" w:date="2023-05-10T11:39:00Z">
        <w:r w:rsidR="00BC0B8A">
          <w:t>ProSe service</w:t>
        </w:r>
      </w:ins>
      <w:ins w:id="104" w:author="QC_SA3" w:date="2023-05-10T23:14:00Z">
        <w:r w:rsidR="00F535D4">
          <w:t xml:space="preserve"> as specified in clause 6.1.3.2.3 of the present document</w:t>
        </w:r>
      </w:ins>
      <w:ins w:id="105" w:author="QC_SA3" w:date="2023-05-07T23:11:00Z">
        <w:r w:rsidR="00DE0BD8">
          <w:t xml:space="preserve">. </w:t>
        </w:r>
      </w:ins>
    </w:p>
    <w:p w14:paraId="2F1F39F2" w14:textId="766C6649" w:rsidR="00F525F6" w:rsidRDefault="00C87D56" w:rsidP="00F525F6">
      <w:pPr>
        <w:pStyle w:val="B1"/>
        <w:rPr>
          <w:ins w:id="106" w:author="QC_SA3" w:date="2023-05-11T20:23:00Z"/>
        </w:rPr>
      </w:pPr>
      <w:ins w:id="107" w:author="QC_SA3" w:date="2023-05-08T00:35:00Z">
        <w:r>
          <w:t>5</w:t>
        </w:r>
      </w:ins>
      <w:ins w:id="108" w:author="QC_SA3" w:date="2023-05-07T23:11:00Z">
        <w:r w:rsidR="00DE0BD8">
          <w:t>.</w:t>
        </w:r>
        <w:r w:rsidR="00DE0BD8">
          <w:tab/>
        </w:r>
      </w:ins>
      <w:ins w:id="109" w:author="QC_SA3" w:date="2023-05-11T20:23:00Z">
        <w:r w:rsidR="00F525F6">
          <w:t xml:space="preserve">The target 5G ProSe End UE shall protect a direct discovery set using the discovery security materials associated with the ProSe service as specified in clause 6.1.3.2.3 of the present document. Then, the target 5G ProSe End UE shall include the protected direct discovery set in the Response </w:t>
        </w:r>
      </w:ins>
      <w:ins w:id="110" w:author="QC_SA3" w:date="2023-05-15T09:57:00Z">
        <w:r w:rsidR="00A40FC0">
          <w:t>message and</w:t>
        </w:r>
      </w:ins>
      <w:ins w:id="111" w:author="QC_SA3" w:date="2023-05-11T20:23:00Z">
        <w:r w:rsidR="00F525F6">
          <w:t xml:space="preserve"> protect the Response message using the discovery security materials associated with the RSC as specified in clause 6.1.3.2.3 of the present document. The target 5G ProSe End UE replies to the 5G ProSe UE-to-UE Relay with a Response message.</w:t>
        </w:r>
      </w:ins>
    </w:p>
    <w:p w14:paraId="66308413" w14:textId="375294ED" w:rsidR="00F525F6" w:rsidDel="00944DBA" w:rsidRDefault="00F525F6" w:rsidP="00F525F6">
      <w:pPr>
        <w:pStyle w:val="B1"/>
        <w:rPr>
          <w:del w:id="112" w:author="QC_SA3" w:date="2023-05-11T20:23:00Z"/>
        </w:rPr>
      </w:pPr>
      <w:ins w:id="113" w:author="QC_SA3" w:date="2023-05-11T20:23:00Z">
        <w:r>
          <w:t>6.</w:t>
        </w:r>
        <w:r>
          <w:tab/>
          <w:t>On receiving the Response message from the target 5G ProSe End UE, the 5G ProSe UE-to-UE Relay shall decrypt and/or verify the received Response message using the discovery security materials associated with the RSC as specified in clause 6.1.3.2.3 of the present document. If the verification is successful, the 5G ProSe UE-to-UE Relay shall modify the Response message as specified in TS 23.304 [2] and protect the Response message using the same security materials as specified in clause 6.1.3.2.3 of the present document</w:t>
        </w:r>
        <w:r w:rsidR="00944DBA">
          <w:t>.</w:t>
        </w:r>
        <w:r>
          <w:t xml:space="preserve"> Then, 5G ProSe UE-to-UE Relay sends the Response message to the source 5G ProSe End UE.</w:t>
        </w:r>
      </w:ins>
    </w:p>
    <w:p w14:paraId="7249FF9C" w14:textId="703A50DE" w:rsidR="00DE0BD8" w:rsidRPr="005B29E9" w:rsidRDefault="00C87D56" w:rsidP="00C87D56">
      <w:pPr>
        <w:pStyle w:val="B1"/>
        <w:rPr>
          <w:ins w:id="114" w:author="QC_SA3" w:date="2023-04-28T10:27:00Z"/>
        </w:rPr>
      </w:pPr>
      <w:ins w:id="115" w:author="QC_SA3" w:date="2023-05-08T00:35:00Z">
        <w:r>
          <w:t>7</w:t>
        </w:r>
      </w:ins>
      <w:ins w:id="116" w:author="QC_SA3" w:date="2023-05-07T23:11:00Z">
        <w:r w:rsidR="00DE0BD8">
          <w:t>.</w:t>
        </w:r>
        <w:r w:rsidR="00DE0BD8">
          <w:tab/>
          <w:t xml:space="preserve">The </w:t>
        </w:r>
      </w:ins>
      <w:ins w:id="117" w:author="QC_SA3" w:date="2023-05-07T23:37:00Z">
        <w:r w:rsidR="001F6E2E">
          <w:t>source 5G ProSe End UE</w:t>
        </w:r>
      </w:ins>
      <w:ins w:id="118" w:author="QC_SA3" w:date="2023-05-07T23:11:00Z">
        <w:r w:rsidR="00DE0BD8">
          <w:t xml:space="preserve"> </w:t>
        </w:r>
      </w:ins>
      <w:ins w:id="119" w:author="QC_SA3" w:date="2023-05-10T11:42:00Z">
        <w:r w:rsidR="001510BA">
          <w:t xml:space="preserve">shall </w:t>
        </w:r>
      </w:ins>
      <w:ins w:id="120" w:author="QC_SA3" w:date="2023-05-07T23:11:00Z">
        <w:r w:rsidR="00DE0BD8">
          <w:t>decrypt and/or verif</w:t>
        </w:r>
      </w:ins>
      <w:ins w:id="121" w:author="QC_SA3" w:date="2023-05-10T11:42:00Z">
        <w:r w:rsidR="001510BA">
          <w:t>y</w:t>
        </w:r>
      </w:ins>
      <w:ins w:id="122" w:author="QC_SA3" w:date="2023-05-07T23:11:00Z">
        <w:r w:rsidR="00DE0BD8">
          <w:t xml:space="preserve"> the received Response message using the discovery security materials associated with the RSC</w:t>
        </w:r>
      </w:ins>
      <w:ins w:id="123" w:author="QC_SA3" w:date="2023-05-10T23:16:00Z">
        <w:r w:rsidR="00E33185">
          <w:t xml:space="preserve"> as specified in clause 6.1.3.2.3 of the present document</w:t>
        </w:r>
      </w:ins>
      <w:ins w:id="124" w:author="QC_SA3" w:date="2023-05-07T23:11:00Z">
        <w:r w:rsidR="00DE0BD8">
          <w:t xml:space="preserve">. If the verification is successful, the </w:t>
        </w:r>
      </w:ins>
      <w:ins w:id="125" w:author="QC_SA3" w:date="2023-05-07T23:37:00Z">
        <w:r w:rsidR="001F6E2E">
          <w:t>source 5G ProSe End UE</w:t>
        </w:r>
      </w:ins>
      <w:ins w:id="126" w:author="QC_SA3" w:date="2023-05-07T23:11:00Z">
        <w:r w:rsidR="00DE0BD8">
          <w:t xml:space="preserve"> </w:t>
        </w:r>
      </w:ins>
      <w:ins w:id="127" w:author="QC_SA3" w:date="2023-05-10T11:42:00Z">
        <w:r w:rsidR="001510BA">
          <w:t xml:space="preserve">shall </w:t>
        </w:r>
      </w:ins>
      <w:ins w:id="128" w:author="QC_SA3" w:date="2023-05-07T23:11:00Z">
        <w:r w:rsidR="00DE0BD8">
          <w:t>extract the protected direct discovery set from the message and decrypt and/or verif</w:t>
        </w:r>
      </w:ins>
      <w:ins w:id="129" w:author="QC_SA3" w:date="2023-05-10T11:42:00Z">
        <w:r w:rsidR="001510BA">
          <w:t>y</w:t>
        </w:r>
      </w:ins>
      <w:ins w:id="130" w:author="QC_SA3" w:date="2023-05-07T23:11:00Z">
        <w:r w:rsidR="00DE0BD8">
          <w:t xml:space="preserve"> the direct discovery set using the discovery security materials associated with the </w:t>
        </w:r>
      </w:ins>
      <w:ins w:id="131" w:author="QC_SA3" w:date="2023-05-10T11:42:00Z">
        <w:r w:rsidR="001510BA">
          <w:t>ProSe service</w:t>
        </w:r>
      </w:ins>
      <w:ins w:id="132" w:author="QC_SA3" w:date="2023-05-10T23:16:00Z">
        <w:r w:rsidR="00E33185">
          <w:t xml:space="preserve"> as specified in clause 6.1.3.2.3 of the present document</w:t>
        </w:r>
      </w:ins>
      <w:ins w:id="133" w:author="QC_SA3" w:date="2023-05-07T23:11:00Z">
        <w:r w:rsidR="00DE0BD8">
          <w:t>.</w:t>
        </w:r>
      </w:ins>
    </w:p>
    <w:p w14:paraId="6D2890FA" w14:textId="055A961A" w:rsidR="00AE6953" w:rsidRDefault="00AE6953" w:rsidP="00AE6953">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BB08" w14:textId="77777777" w:rsidR="005E4619" w:rsidRDefault="005E4619">
      <w:r>
        <w:separator/>
      </w:r>
    </w:p>
  </w:endnote>
  <w:endnote w:type="continuationSeparator" w:id="0">
    <w:p w14:paraId="72204A04" w14:textId="77777777" w:rsidR="005E4619" w:rsidRDefault="005E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36375" w14:textId="77777777" w:rsidR="005E4619" w:rsidRDefault="005E4619">
      <w:r>
        <w:separator/>
      </w:r>
    </w:p>
  </w:footnote>
  <w:footnote w:type="continuationSeparator" w:id="0">
    <w:p w14:paraId="3D23CAEE" w14:textId="77777777" w:rsidR="005E4619" w:rsidRDefault="005E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C6"/>
    <w:rsid w:val="000070E8"/>
    <w:rsid w:val="000137BE"/>
    <w:rsid w:val="00013E61"/>
    <w:rsid w:val="00022E4A"/>
    <w:rsid w:val="00046BC7"/>
    <w:rsid w:val="000553F1"/>
    <w:rsid w:val="00057A3F"/>
    <w:rsid w:val="0006555D"/>
    <w:rsid w:val="000662AD"/>
    <w:rsid w:val="00072A38"/>
    <w:rsid w:val="000804FB"/>
    <w:rsid w:val="00094D3E"/>
    <w:rsid w:val="000A151F"/>
    <w:rsid w:val="000A2367"/>
    <w:rsid w:val="000A6394"/>
    <w:rsid w:val="000A7102"/>
    <w:rsid w:val="000B3C73"/>
    <w:rsid w:val="000B5B4B"/>
    <w:rsid w:val="000B7FED"/>
    <w:rsid w:val="000C038A"/>
    <w:rsid w:val="000C6598"/>
    <w:rsid w:val="000D214F"/>
    <w:rsid w:val="000D44B3"/>
    <w:rsid w:val="000E014D"/>
    <w:rsid w:val="000E7F33"/>
    <w:rsid w:val="000F1BEE"/>
    <w:rsid w:val="001236C7"/>
    <w:rsid w:val="0012528C"/>
    <w:rsid w:val="00125F17"/>
    <w:rsid w:val="00126243"/>
    <w:rsid w:val="00132149"/>
    <w:rsid w:val="00145D43"/>
    <w:rsid w:val="001510BA"/>
    <w:rsid w:val="00152D7A"/>
    <w:rsid w:val="001566BF"/>
    <w:rsid w:val="00156BE0"/>
    <w:rsid w:val="00163C74"/>
    <w:rsid w:val="001706DF"/>
    <w:rsid w:val="001725CC"/>
    <w:rsid w:val="00192C46"/>
    <w:rsid w:val="00193E5D"/>
    <w:rsid w:val="001A08B3"/>
    <w:rsid w:val="001A7B60"/>
    <w:rsid w:val="001B1DA6"/>
    <w:rsid w:val="001B52F0"/>
    <w:rsid w:val="001B5468"/>
    <w:rsid w:val="001B7A65"/>
    <w:rsid w:val="001E224B"/>
    <w:rsid w:val="001E41F3"/>
    <w:rsid w:val="001E5E04"/>
    <w:rsid w:val="001F113E"/>
    <w:rsid w:val="001F6E2E"/>
    <w:rsid w:val="001F721C"/>
    <w:rsid w:val="00204B9B"/>
    <w:rsid w:val="0024362A"/>
    <w:rsid w:val="0025786D"/>
    <w:rsid w:val="0026004D"/>
    <w:rsid w:val="00263496"/>
    <w:rsid w:val="002640DD"/>
    <w:rsid w:val="00264F15"/>
    <w:rsid w:val="00275D12"/>
    <w:rsid w:val="00284FEB"/>
    <w:rsid w:val="002860C4"/>
    <w:rsid w:val="00293F5B"/>
    <w:rsid w:val="002A020B"/>
    <w:rsid w:val="002B5741"/>
    <w:rsid w:val="002D2597"/>
    <w:rsid w:val="002D7D18"/>
    <w:rsid w:val="002E472E"/>
    <w:rsid w:val="002E687D"/>
    <w:rsid w:val="002F2A0A"/>
    <w:rsid w:val="002F4BB6"/>
    <w:rsid w:val="00305409"/>
    <w:rsid w:val="00330CE1"/>
    <w:rsid w:val="003379A9"/>
    <w:rsid w:val="0034108E"/>
    <w:rsid w:val="00352FBB"/>
    <w:rsid w:val="003531D8"/>
    <w:rsid w:val="003609EF"/>
    <w:rsid w:val="0036231A"/>
    <w:rsid w:val="00374DD4"/>
    <w:rsid w:val="00387C60"/>
    <w:rsid w:val="0039364A"/>
    <w:rsid w:val="003A37DC"/>
    <w:rsid w:val="003B36B5"/>
    <w:rsid w:val="003C5574"/>
    <w:rsid w:val="003C7227"/>
    <w:rsid w:val="003D79C0"/>
    <w:rsid w:val="003E1A36"/>
    <w:rsid w:val="003E4640"/>
    <w:rsid w:val="003E520F"/>
    <w:rsid w:val="00400EA5"/>
    <w:rsid w:val="004062B6"/>
    <w:rsid w:val="00410371"/>
    <w:rsid w:val="00416353"/>
    <w:rsid w:val="00420186"/>
    <w:rsid w:val="004242F1"/>
    <w:rsid w:val="00442274"/>
    <w:rsid w:val="00444764"/>
    <w:rsid w:val="004503E4"/>
    <w:rsid w:val="00451745"/>
    <w:rsid w:val="00455869"/>
    <w:rsid w:val="004874F3"/>
    <w:rsid w:val="00490D1D"/>
    <w:rsid w:val="00495B1C"/>
    <w:rsid w:val="004A197C"/>
    <w:rsid w:val="004A52C6"/>
    <w:rsid w:val="004A5889"/>
    <w:rsid w:val="004A6427"/>
    <w:rsid w:val="004B2E44"/>
    <w:rsid w:val="004B5B4D"/>
    <w:rsid w:val="004B7358"/>
    <w:rsid w:val="004B75B7"/>
    <w:rsid w:val="004C56D8"/>
    <w:rsid w:val="004D5235"/>
    <w:rsid w:val="004E2BD6"/>
    <w:rsid w:val="004E538F"/>
    <w:rsid w:val="004E6418"/>
    <w:rsid w:val="004F18B3"/>
    <w:rsid w:val="004F6E51"/>
    <w:rsid w:val="005009D9"/>
    <w:rsid w:val="00501D70"/>
    <w:rsid w:val="00504296"/>
    <w:rsid w:val="00514088"/>
    <w:rsid w:val="0051580D"/>
    <w:rsid w:val="00515884"/>
    <w:rsid w:val="00522BD2"/>
    <w:rsid w:val="00531AB1"/>
    <w:rsid w:val="005422BB"/>
    <w:rsid w:val="00547111"/>
    <w:rsid w:val="005606B9"/>
    <w:rsid w:val="00560F74"/>
    <w:rsid w:val="00584A74"/>
    <w:rsid w:val="00592D74"/>
    <w:rsid w:val="005A29CF"/>
    <w:rsid w:val="005A7E4D"/>
    <w:rsid w:val="005B7BD4"/>
    <w:rsid w:val="005C3768"/>
    <w:rsid w:val="005C5064"/>
    <w:rsid w:val="005E2C44"/>
    <w:rsid w:val="005E4619"/>
    <w:rsid w:val="0061611E"/>
    <w:rsid w:val="00621188"/>
    <w:rsid w:val="006230C8"/>
    <w:rsid w:val="006257ED"/>
    <w:rsid w:val="00633056"/>
    <w:rsid w:val="0064443F"/>
    <w:rsid w:val="006471E2"/>
    <w:rsid w:val="0065536E"/>
    <w:rsid w:val="00655929"/>
    <w:rsid w:val="00665C47"/>
    <w:rsid w:val="00671984"/>
    <w:rsid w:val="006851A4"/>
    <w:rsid w:val="0069055B"/>
    <w:rsid w:val="00695808"/>
    <w:rsid w:val="00695A6C"/>
    <w:rsid w:val="0069766F"/>
    <w:rsid w:val="006B1880"/>
    <w:rsid w:val="006B46FB"/>
    <w:rsid w:val="006B592E"/>
    <w:rsid w:val="006C1787"/>
    <w:rsid w:val="006C20BA"/>
    <w:rsid w:val="006C2DB4"/>
    <w:rsid w:val="006C3464"/>
    <w:rsid w:val="006C50CE"/>
    <w:rsid w:val="006D0309"/>
    <w:rsid w:val="006D37BA"/>
    <w:rsid w:val="006E21FB"/>
    <w:rsid w:val="006F618E"/>
    <w:rsid w:val="006F68AF"/>
    <w:rsid w:val="0070073E"/>
    <w:rsid w:val="00705A4A"/>
    <w:rsid w:val="00711021"/>
    <w:rsid w:val="00720539"/>
    <w:rsid w:val="00735CB6"/>
    <w:rsid w:val="00736F4F"/>
    <w:rsid w:val="00744185"/>
    <w:rsid w:val="007451B6"/>
    <w:rsid w:val="00755B30"/>
    <w:rsid w:val="00756A85"/>
    <w:rsid w:val="007629CD"/>
    <w:rsid w:val="00772CCE"/>
    <w:rsid w:val="0077748A"/>
    <w:rsid w:val="00780D6A"/>
    <w:rsid w:val="00782476"/>
    <w:rsid w:val="00784F98"/>
    <w:rsid w:val="00785599"/>
    <w:rsid w:val="00792342"/>
    <w:rsid w:val="00796883"/>
    <w:rsid w:val="007977A8"/>
    <w:rsid w:val="007A4B8A"/>
    <w:rsid w:val="007A6A56"/>
    <w:rsid w:val="007A7C51"/>
    <w:rsid w:val="007B480B"/>
    <w:rsid w:val="007B512A"/>
    <w:rsid w:val="007C2097"/>
    <w:rsid w:val="007D6A07"/>
    <w:rsid w:val="007F060D"/>
    <w:rsid w:val="007F7259"/>
    <w:rsid w:val="008040A8"/>
    <w:rsid w:val="00813663"/>
    <w:rsid w:val="008214A6"/>
    <w:rsid w:val="00825D8C"/>
    <w:rsid w:val="008279FA"/>
    <w:rsid w:val="00841D5F"/>
    <w:rsid w:val="008438B7"/>
    <w:rsid w:val="00847808"/>
    <w:rsid w:val="008626E7"/>
    <w:rsid w:val="008702F5"/>
    <w:rsid w:val="00870EE7"/>
    <w:rsid w:val="00870F71"/>
    <w:rsid w:val="00875A9C"/>
    <w:rsid w:val="00876494"/>
    <w:rsid w:val="00880A55"/>
    <w:rsid w:val="008863B9"/>
    <w:rsid w:val="00887DA0"/>
    <w:rsid w:val="0089113F"/>
    <w:rsid w:val="008A0FA0"/>
    <w:rsid w:val="008A45A6"/>
    <w:rsid w:val="008B234E"/>
    <w:rsid w:val="008B3179"/>
    <w:rsid w:val="008B6D60"/>
    <w:rsid w:val="008B7764"/>
    <w:rsid w:val="008C04DC"/>
    <w:rsid w:val="008C5C4C"/>
    <w:rsid w:val="008D39FE"/>
    <w:rsid w:val="008D6764"/>
    <w:rsid w:val="008E17C6"/>
    <w:rsid w:val="008E367F"/>
    <w:rsid w:val="008F3789"/>
    <w:rsid w:val="008F686C"/>
    <w:rsid w:val="008F69F4"/>
    <w:rsid w:val="009015A9"/>
    <w:rsid w:val="009148DE"/>
    <w:rsid w:val="00917B15"/>
    <w:rsid w:val="00926CD0"/>
    <w:rsid w:val="00931FDD"/>
    <w:rsid w:val="00941E30"/>
    <w:rsid w:val="00944DBA"/>
    <w:rsid w:val="00947674"/>
    <w:rsid w:val="00957B2C"/>
    <w:rsid w:val="00967B90"/>
    <w:rsid w:val="009777D9"/>
    <w:rsid w:val="00986003"/>
    <w:rsid w:val="00991B88"/>
    <w:rsid w:val="009955C0"/>
    <w:rsid w:val="009A5753"/>
    <w:rsid w:val="009A579D"/>
    <w:rsid w:val="009A5CA1"/>
    <w:rsid w:val="009D791C"/>
    <w:rsid w:val="009E3297"/>
    <w:rsid w:val="009F0E0F"/>
    <w:rsid w:val="009F734F"/>
    <w:rsid w:val="00A06FF3"/>
    <w:rsid w:val="00A1069F"/>
    <w:rsid w:val="00A10CBB"/>
    <w:rsid w:val="00A11430"/>
    <w:rsid w:val="00A146A9"/>
    <w:rsid w:val="00A246B6"/>
    <w:rsid w:val="00A40FC0"/>
    <w:rsid w:val="00A47E70"/>
    <w:rsid w:val="00A50CF0"/>
    <w:rsid w:val="00A556B2"/>
    <w:rsid w:val="00A634AC"/>
    <w:rsid w:val="00A7671C"/>
    <w:rsid w:val="00A83A24"/>
    <w:rsid w:val="00A8583C"/>
    <w:rsid w:val="00A936CA"/>
    <w:rsid w:val="00AA2CBC"/>
    <w:rsid w:val="00AA4769"/>
    <w:rsid w:val="00AC5820"/>
    <w:rsid w:val="00AC67F0"/>
    <w:rsid w:val="00AD1CD8"/>
    <w:rsid w:val="00AE04BC"/>
    <w:rsid w:val="00AE6953"/>
    <w:rsid w:val="00AF0732"/>
    <w:rsid w:val="00B02755"/>
    <w:rsid w:val="00B04CC5"/>
    <w:rsid w:val="00B12481"/>
    <w:rsid w:val="00B13F88"/>
    <w:rsid w:val="00B216E7"/>
    <w:rsid w:val="00B24726"/>
    <w:rsid w:val="00B258BB"/>
    <w:rsid w:val="00B41E5D"/>
    <w:rsid w:val="00B518E1"/>
    <w:rsid w:val="00B54F07"/>
    <w:rsid w:val="00B636B7"/>
    <w:rsid w:val="00B64037"/>
    <w:rsid w:val="00B67B97"/>
    <w:rsid w:val="00B7236D"/>
    <w:rsid w:val="00B82B3E"/>
    <w:rsid w:val="00B85705"/>
    <w:rsid w:val="00B93A56"/>
    <w:rsid w:val="00B968C8"/>
    <w:rsid w:val="00BA3EC5"/>
    <w:rsid w:val="00BA51D9"/>
    <w:rsid w:val="00BB5DFC"/>
    <w:rsid w:val="00BC0B8A"/>
    <w:rsid w:val="00BC4134"/>
    <w:rsid w:val="00BD1326"/>
    <w:rsid w:val="00BD279D"/>
    <w:rsid w:val="00BD6BB8"/>
    <w:rsid w:val="00BF1835"/>
    <w:rsid w:val="00C12D8A"/>
    <w:rsid w:val="00C4068B"/>
    <w:rsid w:val="00C42D96"/>
    <w:rsid w:val="00C44A7C"/>
    <w:rsid w:val="00C45F9A"/>
    <w:rsid w:val="00C572DA"/>
    <w:rsid w:val="00C64E17"/>
    <w:rsid w:val="00C66BA2"/>
    <w:rsid w:val="00C72DF6"/>
    <w:rsid w:val="00C87D56"/>
    <w:rsid w:val="00C9397A"/>
    <w:rsid w:val="00C94EB0"/>
    <w:rsid w:val="00C95985"/>
    <w:rsid w:val="00CA45D2"/>
    <w:rsid w:val="00CB799E"/>
    <w:rsid w:val="00CC5026"/>
    <w:rsid w:val="00CC5E85"/>
    <w:rsid w:val="00CC68D0"/>
    <w:rsid w:val="00CC7A59"/>
    <w:rsid w:val="00CD0D43"/>
    <w:rsid w:val="00CD5766"/>
    <w:rsid w:val="00CE27D5"/>
    <w:rsid w:val="00CF5C18"/>
    <w:rsid w:val="00CF7E15"/>
    <w:rsid w:val="00D01173"/>
    <w:rsid w:val="00D0246C"/>
    <w:rsid w:val="00D0344C"/>
    <w:rsid w:val="00D03F9A"/>
    <w:rsid w:val="00D06615"/>
    <w:rsid w:val="00D06D51"/>
    <w:rsid w:val="00D1490D"/>
    <w:rsid w:val="00D20B2F"/>
    <w:rsid w:val="00D242B1"/>
    <w:rsid w:val="00D24991"/>
    <w:rsid w:val="00D24A38"/>
    <w:rsid w:val="00D27D18"/>
    <w:rsid w:val="00D449C7"/>
    <w:rsid w:val="00D50255"/>
    <w:rsid w:val="00D55BE4"/>
    <w:rsid w:val="00D55F3E"/>
    <w:rsid w:val="00D6156E"/>
    <w:rsid w:val="00D66494"/>
    <w:rsid w:val="00D66520"/>
    <w:rsid w:val="00D70051"/>
    <w:rsid w:val="00D75B06"/>
    <w:rsid w:val="00D763ED"/>
    <w:rsid w:val="00D80632"/>
    <w:rsid w:val="00D84819"/>
    <w:rsid w:val="00D9340F"/>
    <w:rsid w:val="00D94399"/>
    <w:rsid w:val="00DA2424"/>
    <w:rsid w:val="00DA75EF"/>
    <w:rsid w:val="00DB2062"/>
    <w:rsid w:val="00DB714E"/>
    <w:rsid w:val="00DC6FFE"/>
    <w:rsid w:val="00DC7BAC"/>
    <w:rsid w:val="00DD1084"/>
    <w:rsid w:val="00DE0BD8"/>
    <w:rsid w:val="00DE34CF"/>
    <w:rsid w:val="00DF298B"/>
    <w:rsid w:val="00DF3EDE"/>
    <w:rsid w:val="00E01B3E"/>
    <w:rsid w:val="00E043D4"/>
    <w:rsid w:val="00E11FAB"/>
    <w:rsid w:val="00E12969"/>
    <w:rsid w:val="00E13F3D"/>
    <w:rsid w:val="00E33185"/>
    <w:rsid w:val="00E34898"/>
    <w:rsid w:val="00E45B83"/>
    <w:rsid w:val="00E54A93"/>
    <w:rsid w:val="00E8014F"/>
    <w:rsid w:val="00E9608C"/>
    <w:rsid w:val="00E9625C"/>
    <w:rsid w:val="00EA56D9"/>
    <w:rsid w:val="00EA6359"/>
    <w:rsid w:val="00EB09B7"/>
    <w:rsid w:val="00EB7736"/>
    <w:rsid w:val="00EC189C"/>
    <w:rsid w:val="00ED2501"/>
    <w:rsid w:val="00ED3822"/>
    <w:rsid w:val="00EE466B"/>
    <w:rsid w:val="00EE7D7C"/>
    <w:rsid w:val="00F02D75"/>
    <w:rsid w:val="00F2152E"/>
    <w:rsid w:val="00F25D98"/>
    <w:rsid w:val="00F300FB"/>
    <w:rsid w:val="00F31E0B"/>
    <w:rsid w:val="00F35C41"/>
    <w:rsid w:val="00F525F6"/>
    <w:rsid w:val="00F535D4"/>
    <w:rsid w:val="00FB14E0"/>
    <w:rsid w:val="00FB6386"/>
    <w:rsid w:val="00FB79C1"/>
    <w:rsid w:val="00FC037E"/>
    <w:rsid w:val="00FC16D1"/>
    <w:rsid w:val="00FC732A"/>
    <w:rsid w:val="00FE37C7"/>
    <w:rsid w:val="00FE43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E4374"/>
    <w:rPr>
      <w:rFonts w:ascii="Times New Roman" w:hAnsi="Times New Roman"/>
      <w:lang w:val="en-GB" w:eastAsia="en-US"/>
    </w:rPr>
  </w:style>
  <w:style w:type="character" w:customStyle="1" w:styleId="NOChar">
    <w:name w:val="NO Char"/>
    <w:link w:val="NO"/>
    <w:qFormat/>
    <w:rsid w:val="00FE4374"/>
    <w:rPr>
      <w:rFonts w:ascii="Times New Roman" w:hAnsi="Times New Roman"/>
      <w:lang w:val="en-GB" w:eastAsia="en-US"/>
    </w:rPr>
  </w:style>
  <w:style w:type="paragraph" w:styleId="Revision">
    <w:name w:val="Revision"/>
    <w:hidden/>
    <w:uiPriority w:val="99"/>
    <w:semiHidden/>
    <w:rsid w:val="00FE4374"/>
    <w:rPr>
      <w:rFonts w:ascii="Times New Roman" w:hAnsi="Times New Roman"/>
      <w:lang w:val="en-GB" w:eastAsia="en-US"/>
    </w:rPr>
  </w:style>
  <w:style w:type="character" w:customStyle="1" w:styleId="EditorsNoteCharChar">
    <w:name w:val="Editor's Note Char Char"/>
    <w:link w:val="EditorsNote"/>
    <w:rsid w:val="00DE0BD8"/>
    <w:rPr>
      <w:rFonts w:ascii="Times New Roman" w:hAnsi="Times New Roman"/>
      <w:color w:val="FF0000"/>
      <w:lang w:val="en-GB" w:eastAsia="en-US"/>
    </w:rPr>
  </w:style>
  <w:style w:type="character" w:customStyle="1" w:styleId="NOZchn">
    <w:name w:val="NO Zchn"/>
    <w:rsid w:val="00DE0BD8"/>
    <w:rPr>
      <w:lang w:val="en-GB" w:eastAsia="en-US"/>
    </w:rPr>
  </w:style>
  <w:style w:type="character" w:customStyle="1" w:styleId="TFChar">
    <w:name w:val="TF Char"/>
    <w:link w:val="TF"/>
    <w:qFormat/>
    <w:rsid w:val="0012528C"/>
    <w:rPr>
      <w:rFonts w:ascii="Arial" w:hAnsi="Arial"/>
      <w:b/>
      <w:lang w:val="en-GB" w:eastAsia="en-US"/>
    </w:rPr>
  </w:style>
  <w:style w:type="paragraph" w:customStyle="1" w:styleId="Reference">
    <w:name w:val="Reference"/>
    <w:basedOn w:val="Normal"/>
    <w:rsid w:val="0061611E"/>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810</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QC_SA3</cp:lastModifiedBy>
  <cp:revision>3</cp:revision>
  <cp:lastPrinted>1900-01-01T08:00:00Z</cp:lastPrinted>
  <dcterms:created xsi:type="dcterms:W3CDTF">2023-05-15T08:56:00Z</dcterms:created>
  <dcterms:modified xsi:type="dcterms:W3CDTF">2023-05-15T08:57:00Z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